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AAB" w:rsidRDefault="00A37AAB" w:rsidP="00A37AAB">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C4-190302</w:t>
      </w:r>
    </w:p>
    <w:p w:rsidR="00A37AAB" w:rsidRDefault="00A37AAB" w:rsidP="00A37AAB">
      <w:pPr>
        <w:pStyle w:val="CRCoverPage"/>
        <w:tabs>
          <w:tab w:val="right" w:pos="9639"/>
        </w:tabs>
        <w:spacing w:after="0"/>
        <w:rPr>
          <w:b/>
          <w:i/>
          <w:noProof/>
          <w:sz w:val="28"/>
        </w:rPr>
      </w:pPr>
      <w:r>
        <w:rPr>
          <w:b/>
          <w:noProof/>
          <w:sz w:val="24"/>
        </w:rPr>
        <w:t>3GPP TSG-CT WG</w:t>
      </w:r>
      <w:r>
        <w:rPr>
          <w:b/>
          <w:noProof/>
          <w:sz w:val="24"/>
        </w:rPr>
        <w:t>3</w:t>
      </w:r>
      <w:r>
        <w:rPr>
          <w:b/>
          <w:noProof/>
          <w:sz w:val="24"/>
        </w:rPr>
        <w:t xml:space="preserve"> Meeting #</w:t>
      </w:r>
      <w:r>
        <w:rPr>
          <w:b/>
          <w:noProof/>
          <w:sz w:val="24"/>
        </w:rPr>
        <w:t>101</w:t>
      </w:r>
      <w:r>
        <w:rPr>
          <w:b/>
          <w:i/>
          <w:noProof/>
          <w:sz w:val="28"/>
        </w:rPr>
        <w:tab/>
      </w:r>
      <w:bookmarkStart w:id="0" w:name="_GoBack"/>
      <w:r>
        <w:rPr>
          <w:b/>
          <w:noProof/>
          <w:sz w:val="24"/>
        </w:rPr>
        <w:t>C</w:t>
      </w:r>
      <w:r>
        <w:rPr>
          <w:b/>
          <w:noProof/>
          <w:sz w:val="24"/>
        </w:rPr>
        <w:t>3</w:t>
      </w:r>
      <w:r>
        <w:rPr>
          <w:b/>
          <w:noProof/>
          <w:sz w:val="24"/>
        </w:rPr>
        <w:t>-190</w:t>
      </w:r>
      <w:r>
        <w:rPr>
          <w:b/>
          <w:noProof/>
          <w:sz w:val="24"/>
        </w:rPr>
        <w:t>236</w:t>
      </w:r>
      <w:bookmarkEnd w:id="0"/>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F95"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014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7F95">
              <w:rPr>
                <w:b/>
                <w:noProof/>
                <w:sz w:val="28"/>
              </w:rPr>
              <w:t>0047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0030"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F95">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7F95">
            <w:pPr>
              <w:pStyle w:val="CRCoverPage"/>
              <w:spacing w:after="0"/>
              <w:ind w:left="100"/>
              <w:rPr>
                <w:noProof/>
              </w:rPr>
            </w:pPr>
            <w:r>
              <w:t>Resolution of Editor´s Notes in Annex 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0030">
            <w:pPr>
              <w:pStyle w:val="CRCoverPage"/>
              <w:spacing w:after="0"/>
              <w:ind w:left="100"/>
              <w:rPr>
                <w:noProof/>
              </w:rPr>
            </w:pPr>
            <w:r>
              <w:rPr>
                <w:noProof/>
              </w:rP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014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67F95">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0030" w:rsidP="00380030">
            <w:pPr>
              <w:pStyle w:val="CRCoverPage"/>
              <w:spacing w:after="0"/>
              <w:rPr>
                <w:noProof/>
              </w:rPr>
            </w:pPr>
            <w:r>
              <w:t xml:space="preserve"> 28-01-2019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014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003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01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8003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7F95" w:rsidRDefault="00967F95">
            <w:pPr>
              <w:pStyle w:val="CRCoverPage"/>
              <w:spacing w:after="0"/>
              <w:ind w:left="100"/>
            </w:pPr>
            <w:r>
              <w:t>The description of the document, collection and store archetypes contains the following:</w:t>
            </w:r>
          </w:p>
          <w:p w:rsidR="00967F95" w:rsidRDefault="00967F95" w:rsidP="00967F95">
            <w:pPr>
              <w:pStyle w:val="EditorsNote"/>
            </w:pPr>
            <w:r>
              <w:t>Editor's note:</w:t>
            </w:r>
            <w:r>
              <w:tab/>
              <w:t>The exact operations, methods and definition of the document archetype are FFS.</w:t>
            </w:r>
          </w:p>
          <w:p w:rsidR="001E41F3" w:rsidRDefault="00967F95">
            <w:pPr>
              <w:pStyle w:val="CRCoverPage"/>
              <w:spacing w:after="0"/>
              <w:ind w:left="100"/>
            </w:pPr>
            <w:r>
              <w:t xml:space="preserve">However, </w:t>
            </w:r>
            <w:r w:rsidR="008A40ED">
              <w:t>experience</w:t>
            </w:r>
            <w:r>
              <w:t xml:space="preserve"> with the work on APIs in the present release has shown that the descriptions is already sufficient.</w:t>
            </w:r>
          </w:p>
          <w:p w:rsidR="00967F95" w:rsidRDefault="00967F95">
            <w:pPr>
              <w:pStyle w:val="CRCoverPage"/>
              <w:spacing w:after="0"/>
              <w:ind w:left="100"/>
            </w:pPr>
            <w:r>
              <w:t xml:space="preserve">There is also a </w:t>
            </w:r>
            <w:r w:rsidR="008A40ED">
              <w:t>hanging</w:t>
            </w:r>
            <w:r>
              <w:t xml:space="preserve"> paragraph at the beginning of Annex 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7F95">
            <w:pPr>
              <w:pStyle w:val="CRCoverPage"/>
              <w:spacing w:after="0"/>
              <w:ind w:left="100"/>
            </w:pPr>
            <w:r>
              <w:t>The Editor´s Notes are deleted.</w:t>
            </w:r>
          </w:p>
          <w:p w:rsidR="00967F95" w:rsidRDefault="00967F95">
            <w:pPr>
              <w:pStyle w:val="CRCoverPage"/>
              <w:spacing w:after="0"/>
              <w:ind w:left="100"/>
            </w:pPr>
            <w:r>
              <w:t>A "General" heading is inserted before the hanging paragraph</w:t>
            </w:r>
            <w:r w:rsidR="008A40E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7F95">
            <w:pPr>
              <w:pStyle w:val="CRCoverPage"/>
              <w:spacing w:after="0"/>
              <w:ind w:left="100"/>
            </w:pPr>
            <w:r>
              <w:t>Unresolved Editor´s Notes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7F95">
            <w:pPr>
              <w:pStyle w:val="CRCoverPage"/>
              <w:spacing w:after="0"/>
              <w:ind w:left="100"/>
              <w:rPr>
                <w:noProof/>
              </w:rPr>
            </w:pPr>
            <w:r>
              <w:rPr>
                <w:noProof/>
              </w:rPr>
              <w:t>C, new C.0, C.1, C.2,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967F95" w:rsidRDefault="00967F95" w:rsidP="00967F95">
      <w:pPr>
        <w:pStyle w:val="Heading8"/>
      </w:pPr>
      <w:bookmarkStart w:id="3" w:name="_Toc532984853"/>
      <w:bookmarkStart w:id="4" w:name="_Toc532984854"/>
      <w:r>
        <w:lastRenderedPageBreak/>
        <w:t>Annex C</w:t>
      </w:r>
      <w:r w:rsidRPr="00EA0173">
        <w:t xml:space="preserve"> (Informative):</w:t>
      </w:r>
      <w:r w:rsidRPr="00EA0173">
        <w:br/>
      </w:r>
      <w:r>
        <w:t>Resource modelling</w:t>
      </w:r>
      <w:bookmarkEnd w:id="3"/>
    </w:p>
    <w:p w:rsidR="00967F95" w:rsidRDefault="00967F95" w:rsidP="00967F95">
      <w:pPr>
        <w:pStyle w:val="Heading2"/>
        <w:rPr>
          <w:ins w:id="5" w:author="Thomas Belling, Nokia" w:date="2019-02-14T15:22:00Z"/>
        </w:rPr>
      </w:pPr>
      <w:ins w:id="6" w:author="Thomas Belling, Nokia" w:date="2019-02-14T15:22:00Z">
        <w:r>
          <w:t>C.0</w:t>
        </w:r>
        <w:r>
          <w:tab/>
          <w:t>General</w:t>
        </w:r>
      </w:ins>
    </w:p>
    <w:p w:rsidR="00967F95" w:rsidRDefault="00967F95" w:rsidP="00967F95">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967F95" w:rsidRDefault="00967F95" w:rsidP="00967F95">
      <w:r>
        <w:t>The archetypes provided hereafter don't preclude the existence of resources of different types.</w:t>
      </w:r>
    </w:p>
    <w:p w:rsidR="00967F95" w:rsidRDefault="00967F95" w:rsidP="00967F95">
      <w:pPr>
        <w:pStyle w:val="Heading2"/>
      </w:pPr>
      <w:r>
        <w:t>C.1</w:t>
      </w:r>
      <w:r>
        <w:tab/>
        <w:t>Document</w:t>
      </w:r>
      <w:bookmarkEnd w:id="4"/>
    </w:p>
    <w:p w:rsidR="00967F95" w:rsidRDefault="00967F95" w:rsidP="00967F95">
      <w:r>
        <w:t>The document archetype is the conceptual base archetype of the other ones. Any resource that is not identified with one of the other resource archetypes is a document.</w:t>
      </w:r>
    </w:p>
    <w:p w:rsidR="00967F95" w:rsidRDefault="00967F95" w:rsidP="00967F95">
      <w:r>
        <w:t>A document may have child resources that represent its specific subordinate concepts.</w:t>
      </w:r>
    </w:p>
    <w:p w:rsidR="00967F95" w:rsidRDefault="00967F95" w:rsidP="00967F95">
      <w:r>
        <w:t>The archetype does not place any restriction on HTTP methods when acting on a document.</w:t>
      </w:r>
    </w:p>
    <w:p w:rsidR="00967F95" w:rsidRDefault="00967F95" w:rsidP="00967F95">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967F95" w:rsidDel="00967F95" w:rsidRDefault="00967F95" w:rsidP="00967F95">
      <w:pPr>
        <w:pStyle w:val="EditorsNote"/>
        <w:rPr>
          <w:del w:id="7" w:author="Thomas Belling, Nokia" w:date="2019-02-14T15:27:00Z"/>
        </w:rPr>
      </w:pPr>
      <w:del w:id="8" w:author="Thomas Belling, Nokia" w:date="2019-02-14T15:27:00Z">
        <w:r w:rsidDel="00967F95">
          <w:delText>Editor's note:</w:delText>
        </w:r>
        <w:r w:rsidDel="00967F95">
          <w:tab/>
          <w:delText>The exact operations, methods and definition of the document archetype are FFS.</w:delText>
        </w:r>
      </w:del>
    </w:p>
    <w:p w:rsidR="00967F95" w:rsidRDefault="00967F95" w:rsidP="00967F95">
      <w:pPr>
        <w:pStyle w:val="Heading2"/>
      </w:pPr>
      <w:bookmarkStart w:id="9" w:name="_Toc532984855"/>
      <w:r w:rsidRPr="001C210A">
        <w:t>C</w:t>
      </w:r>
      <w:r>
        <w:t>.2</w:t>
      </w:r>
      <w:r>
        <w:tab/>
        <w:t>Collection</w:t>
      </w:r>
      <w:bookmarkEnd w:id="9"/>
    </w:p>
    <w:p w:rsidR="00967F95" w:rsidRDefault="00967F95" w:rsidP="00967F95">
      <w:r>
        <w:t>The collection archetype can be used to model a resource that serves as a directory of resources. A collection is NF Service Provider-</w:t>
      </w:r>
      <w:proofErr w:type="gramStart"/>
      <w:r>
        <w:t>managed</w:t>
      </w:r>
      <w:proofErr w:type="gramEnd"/>
      <w:r>
        <w:t xml:space="preserve"> so the NF Service Provider</w:t>
      </w:r>
      <w:r w:rsidDel="00D67527">
        <w:t xml:space="preserve"> </w:t>
      </w:r>
      <w:r>
        <w:t>decides the URIs of each resource that is created in the collection.</w:t>
      </w:r>
    </w:p>
    <w:p w:rsidR="00967F95" w:rsidRDefault="00967F95" w:rsidP="00967F95">
      <w:pPr>
        <w:pStyle w:val="NO"/>
      </w:pPr>
      <w:r>
        <w:t>NOTE:</w:t>
      </w:r>
      <w:r>
        <w:tab/>
        <w:t xml:space="preserve">Even though a collection resource typically contains child resources, it is allowed that a </w:t>
      </w:r>
      <w:proofErr w:type="gramStart"/>
      <w:r>
        <w:t>particular collection</w:t>
      </w:r>
      <w:proofErr w:type="gramEnd"/>
      <w:r>
        <w:t xml:space="preserve"> resource does not contain any child resource at a particular point in time ("empty collection").</w:t>
      </w:r>
    </w:p>
    <w:p w:rsidR="00967F95" w:rsidRDefault="00967F95" w:rsidP="00967F95">
      <w:r>
        <w:t xml:space="preserve">The Create and Read operations are performed on a collection directly. </w:t>
      </w:r>
    </w:p>
    <w:p w:rsidR="00967F95" w:rsidRDefault="00967F95" w:rsidP="00967F95">
      <w:r>
        <w:t>More specifically:</w:t>
      </w:r>
    </w:p>
    <w:p w:rsidR="00967F95" w:rsidRDefault="00967F95" w:rsidP="00967F95">
      <w:pPr>
        <w:pStyle w:val="B1"/>
      </w:pPr>
      <w:r>
        <w:t>-</w:t>
      </w:r>
      <w:r>
        <w:tab/>
        <w:t>A collection child resource is created by sending a POST with the collection URI if accepted by the collection;</w:t>
      </w:r>
    </w:p>
    <w:p w:rsidR="00967F95" w:rsidRDefault="00967F95" w:rsidP="00967F95">
      <w:pPr>
        <w:pStyle w:val="B1"/>
      </w:pPr>
      <w:r>
        <w:t>-</w:t>
      </w:r>
      <w:r>
        <w:tab/>
        <w:t>A collection is read by sending a GET with the collection URI;</w:t>
      </w:r>
    </w:p>
    <w:p w:rsidR="00967F95" w:rsidRDefault="00967F95" w:rsidP="00967F95">
      <w:pPr>
        <w:pStyle w:val="B1"/>
      </w:pPr>
      <w:r>
        <w:t>-</w:t>
      </w:r>
      <w:r>
        <w:tab/>
        <w:t>The PUT and PATCH methods with the collection URI are not allowed;</w:t>
      </w:r>
    </w:p>
    <w:p w:rsidR="00967F95" w:rsidRDefault="00967F95" w:rsidP="00967F95">
      <w:pPr>
        <w:pStyle w:val="B1"/>
      </w:pPr>
      <w:r>
        <w:t>-</w:t>
      </w:r>
      <w:r>
        <w:tab/>
        <w:t>The DELETE method with the collection URI is only allowed if the collection resource has been created dynamically based on a request from the NF Service Consumer.</w:t>
      </w:r>
    </w:p>
    <w:p w:rsidR="00967F95" w:rsidRDefault="00967F95" w:rsidP="00967F95">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rsidR="00967F95" w:rsidRPr="00551CB7" w:rsidDel="00967F95" w:rsidRDefault="00967F95" w:rsidP="00967F95">
      <w:pPr>
        <w:pStyle w:val="EditorsNote"/>
        <w:rPr>
          <w:del w:id="10" w:author="Thomas Belling, Nokia" w:date="2019-02-14T15:27:00Z"/>
        </w:rPr>
      </w:pPr>
      <w:del w:id="11" w:author="Thomas Belling, Nokia" w:date="2019-02-14T15:27:00Z">
        <w:r w:rsidDel="00967F95">
          <w:delText>Editor's note:</w:delText>
        </w:r>
        <w:r w:rsidDel="00967F95">
          <w:tab/>
          <w:delText>The exact operations, methods and definition of the collection archetype are FFS.</w:delText>
        </w:r>
      </w:del>
    </w:p>
    <w:p w:rsidR="00967F95" w:rsidRDefault="00967F95" w:rsidP="00967F95">
      <w:pPr>
        <w:pStyle w:val="Heading2"/>
      </w:pPr>
      <w:bookmarkStart w:id="12" w:name="_Toc532984856"/>
      <w:r w:rsidRPr="001C210A">
        <w:t>C</w:t>
      </w:r>
      <w:r>
        <w:t>.3</w:t>
      </w:r>
      <w:r>
        <w:tab/>
        <w:t>Store</w:t>
      </w:r>
      <w:bookmarkEnd w:id="12"/>
    </w:p>
    <w:p w:rsidR="00967F95" w:rsidRDefault="00967F95" w:rsidP="00967F95">
      <w:r>
        <w:t xml:space="preserve">The store archetype can also be used to model a resource that serves as a directory of </w:t>
      </w:r>
      <w:proofErr w:type="gramStart"/>
      <w:r>
        <w:t>resources</w:t>
      </w:r>
      <w:proofErr w:type="gramEnd"/>
      <w:r>
        <w:t xml:space="preserve">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967F95" w:rsidRDefault="00967F95" w:rsidP="00967F95">
      <w:pPr>
        <w:pStyle w:val="NO"/>
      </w:pPr>
      <w:r>
        <w:t>NOTE:</w:t>
      </w:r>
      <w:r>
        <w:tab/>
        <w:t xml:space="preserve">Even though a store resource typically contains child resources, it is allowed that a </w:t>
      </w:r>
      <w:proofErr w:type="gramStart"/>
      <w:r>
        <w:t>particular store</w:t>
      </w:r>
      <w:proofErr w:type="gramEnd"/>
      <w:r>
        <w:t xml:space="preserve"> resource does not contain any child resource at a particular point in time ("empty store").</w:t>
      </w:r>
    </w:p>
    <w:p w:rsidR="00967F95" w:rsidRDefault="00967F95" w:rsidP="00967F95">
      <w:r>
        <w:lastRenderedPageBreak/>
        <w:t>The Read operation is performed on a store directly, and the Create operation is performed on store child resources.</w:t>
      </w:r>
    </w:p>
    <w:p w:rsidR="00967F95" w:rsidRDefault="00967F95" w:rsidP="00967F95">
      <w:r>
        <w:t>More specifically:</w:t>
      </w:r>
    </w:p>
    <w:p w:rsidR="00967F95" w:rsidRDefault="00967F95" w:rsidP="00967F95">
      <w:pPr>
        <w:pStyle w:val="B1"/>
      </w:pPr>
      <w:r>
        <w:t>-</w:t>
      </w:r>
      <w:r>
        <w:tab/>
        <w:t>A store child resource is created by sending a PUT with the URI of the child resource to be created.</w:t>
      </w:r>
    </w:p>
    <w:p w:rsidR="00967F95" w:rsidRDefault="00967F95" w:rsidP="00967F95">
      <w:pPr>
        <w:pStyle w:val="B1"/>
      </w:pPr>
      <w:r>
        <w:t>-</w:t>
      </w:r>
      <w:r>
        <w:tab/>
        <w:t>A store is read by sending a GET with the store URI;</w:t>
      </w:r>
    </w:p>
    <w:p w:rsidR="00967F95" w:rsidRDefault="00967F95" w:rsidP="00967F95">
      <w:pPr>
        <w:pStyle w:val="B1"/>
      </w:pPr>
      <w:r>
        <w:t>-</w:t>
      </w:r>
      <w:r>
        <w:tab/>
      </w:r>
      <w:proofErr w:type="gramStart"/>
      <w:r>
        <w:t>The POST,</w:t>
      </w:r>
      <w:proofErr w:type="gramEnd"/>
      <w:r>
        <w:t xml:space="preserve"> PUT and PATCH methods with the store URI are not allowed;</w:t>
      </w:r>
    </w:p>
    <w:p w:rsidR="00967F95" w:rsidRDefault="00967F95" w:rsidP="00967F95">
      <w:pPr>
        <w:pStyle w:val="B1"/>
      </w:pPr>
      <w:r>
        <w:t>-</w:t>
      </w:r>
      <w:r>
        <w:tab/>
        <w:t>The DELETE method with the store URI is only allowed if the store resource has been created dynamically based on a request from the NF Service Consumer.</w:t>
      </w:r>
    </w:p>
    <w:p w:rsidR="00967F95" w:rsidRDefault="00967F95" w:rsidP="00967F95">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r w:rsidRPr="00EB0F8D">
        <w:t xml:space="preserve"> </w:t>
      </w:r>
    </w:p>
    <w:p w:rsidR="00967F95" w:rsidDel="00967F95" w:rsidRDefault="00967F95" w:rsidP="00967F95">
      <w:pPr>
        <w:pStyle w:val="EditorsNote"/>
        <w:rPr>
          <w:del w:id="13" w:author="Thomas Belling, Nokia" w:date="2019-02-14T15:27:00Z"/>
        </w:rPr>
      </w:pPr>
      <w:del w:id="14" w:author="Thomas Belling, Nokia" w:date="2019-02-14T15:27:00Z">
        <w:r w:rsidDel="00967F95">
          <w:delText>Editor's note:</w:delText>
        </w:r>
        <w:r w:rsidDel="00967F95">
          <w:tab/>
          <w:delText>The exact operations, methods and definition of the store archetype are FFS.</w:delText>
        </w:r>
      </w:del>
    </w:p>
    <w:p w:rsidR="00967F95" w:rsidRDefault="00967F95" w:rsidP="00967F95">
      <w:pPr>
        <w:pStyle w:val="Heading2"/>
      </w:pPr>
      <w:bookmarkStart w:id="15" w:name="_Toc532984857"/>
      <w:r w:rsidRPr="001C210A">
        <w:t>C</w:t>
      </w:r>
      <w:r>
        <w:t>.4</w:t>
      </w:r>
      <w:r>
        <w:tab/>
        <w:t>Custom operation</w:t>
      </w:r>
      <w:bookmarkEnd w:id="15"/>
    </w:p>
    <w:p w:rsidR="00967F95" w:rsidRDefault="00967F95" w:rsidP="00967F95">
      <w:r>
        <w:t>The custom operation archetype can be used to model an unsafe and non-idempotent operation that is not a Create on a collection.</w:t>
      </w:r>
    </w:p>
    <w:p w:rsidR="00967F95" w:rsidRDefault="00967F95" w:rsidP="00967F95">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w:t>
      </w:r>
      <w:proofErr w:type="spellStart"/>
      <w:r w:rsidRPr="006577E7" w:rsidDel="0043794C">
        <w:t>custOpName</w:t>
      </w:r>
      <w:proofErr w:type="spellEnd"/>
      <w:r w:rsidRPr="006577E7" w:rsidDel="0043794C">
        <w:t>}</w:t>
      </w:r>
      <w:r w:rsidRPr="002C6BF1">
        <w:t>"</w:t>
      </w:r>
      <w:r>
        <w:t xml:space="preserve"> from the custom operation URI template in clause 4.4.2.</w:t>
      </w:r>
    </w:p>
    <w:p w:rsidR="00967F95" w:rsidRDefault="00967F95" w:rsidP="00967F95">
      <w:r>
        <w:t>When the custom operation is not associated with any resource but with the service, it acts as an executable function with input parameters and returns the result of the executed function in the response body, not modifying any resource.</w:t>
      </w:r>
    </w:p>
    <w:p w:rsidR="00967F95" w:rsidRDefault="00967F95" w:rsidP="00967F95">
      <w:r>
        <w:t>POST is the only method allowed with a custom operation URI.</w:t>
      </w:r>
    </w:p>
    <w:p w:rsidR="00967F95" w:rsidRDefault="00967F95" w:rsidP="00967F95">
      <w:r>
        <w:t xml:space="preserve">The semantic of the custom operation is encoded in the last segment of the URI template in chapter 4.4.2: </w:t>
      </w:r>
      <w:r w:rsidRPr="006577E7" w:rsidDel="0043794C">
        <w:t>/{</w:t>
      </w:r>
      <w:proofErr w:type="spellStart"/>
      <w:r w:rsidRPr="006577E7" w:rsidDel="0043794C">
        <w:t>custOpName</w:t>
      </w:r>
      <w:proofErr w:type="spellEnd"/>
      <w:r w:rsidRPr="006577E7" w:rsidDel="0043794C">
        <w:t>}</w:t>
      </w:r>
      <w:r>
        <w:t>.</w:t>
      </w:r>
    </w:p>
    <w:sectPr w:rsidR="00967F9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6E39" w:rsidRDefault="00C96E39">
      <w:r>
        <w:separator/>
      </w:r>
    </w:p>
  </w:endnote>
  <w:endnote w:type="continuationSeparator" w:id="0">
    <w:p w:rsidR="00C96E39" w:rsidRDefault="00C9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6E39" w:rsidRDefault="00C96E39">
      <w:r>
        <w:separator/>
      </w:r>
    </w:p>
  </w:footnote>
  <w:footnote w:type="continuationSeparator" w:id="0">
    <w:p w:rsidR="00C96E39" w:rsidRDefault="00C96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A6394"/>
    <w:rsid w:val="000B7FED"/>
    <w:rsid w:val="000C038A"/>
    <w:rsid w:val="000C6598"/>
    <w:rsid w:val="00145D43"/>
    <w:rsid w:val="00192C46"/>
    <w:rsid w:val="001A08B3"/>
    <w:rsid w:val="001A7B60"/>
    <w:rsid w:val="001B52F0"/>
    <w:rsid w:val="001B7A65"/>
    <w:rsid w:val="001E41F3"/>
    <w:rsid w:val="00230141"/>
    <w:rsid w:val="0026004D"/>
    <w:rsid w:val="002640DD"/>
    <w:rsid w:val="00275D12"/>
    <w:rsid w:val="00284FEB"/>
    <w:rsid w:val="002860C4"/>
    <w:rsid w:val="002B5741"/>
    <w:rsid w:val="00305409"/>
    <w:rsid w:val="003609EF"/>
    <w:rsid w:val="0036231A"/>
    <w:rsid w:val="00374DD4"/>
    <w:rsid w:val="00380030"/>
    <w:rsid w:val="003E1A36"/>
    <w:rsid w:val="00410371"/>
    <w:rsid w:val="004242F1"/>
    <w:rsid w:val="004B75B7"/>
    <w:rsid w:val="0051580D"/>
    <w:rsid w:val="00547111"/>
    <w:rsid w:val="00592D74"/>
    <w:rsid w:val="005E2C44"/>
    <w:rsid w:val="00621188"/>
    <w:rsid w:val="006257ED"/>
    <w:rsid w:val="00695808"/>
    <w:rsid w:val="006B46FB"/>
    <w:rsid w:val="006D77CD"/>
    <w:rsid w:val="006E21FB"/>
    <w:rsid w:val="00792342"/>
    <w:rsid w:val="007977A8"/>
    <w:rsid w:val="007B512A"/>
    <w:rsid w:val="007C2097"/>
    <w:rsid w:val="007D6A07"/>
    <w:rsid w:val="007F7259"/>
    <w:rsid w:val="008040A8"/>
    <w:rsid w:val="008279FA"/>
    <w:rsid w:val="008626E7"/>
    <w:rsid w:val="00870EE7"/>
    <w:rsid w:val="008A40ED"/>
    <w:rsid w:val="008A45A6"/>
    <w:rsid w:val="008F686C"/>
    <w:rsid w:val="009148DE"/>
    <w:rsid w:val="00967F95"/>
    <w:rsid w:val="009777D9"/>
    <w:rsid w:val="00991B88"/>
    <w:rsid w:val="009A5753"/>
    <w:rsid w:val="009A579D"/>
    <w:rsid w:val="009E3297"/>
    <w:rsid w:val="009F734F"/>
    <w:rsid w:val="00A246B6"/>
    <w:rsid w:val="00A37AA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E5A"/>
    <w:rsid w:val="00C66BA2"/>
    <w:rsid w:val="00C95985"/>
    <w:rsid w:val="00C96E39"/>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2961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67F95"/>
    <w:rPr>
      <w:rFonts w:ascii="Times New Roman" w:hAnsi="Times New Roman"/>
      <w:lang w:val="en-GB" w:eastAsia="en-US"/>
    </w:rPr>
  </w:style>
  <w:style w:type="character" w:customStyle="1" w:styleId="EditorsNoteChar">
    <w:name w:val="Editor's Note Char"/>
    <w:aliases w:val="EN Char"/>
    <w:link w:val="EditorsNote"/>
    <w:rsid w:val="00967F95"/>
    <w:rPr>
      <w:rFonts w:ascii="Times New Roman" w:hAnsi="Times New Roman"/>
      <w:color w:val="FF0000"/>
      <w:lang w:val="en-GB" w:eastAsia="en-US"/>
    </w:rPr>
  </w:style>
  <w:style w:type="character" w:customStyle="1" w:styleId="NOZchn">
    <w:name w:val="NO Zchn"/>
    <w:link w:val="NO"/>
    <w:rsid w:val="00967F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35E72-7AF9-4007-AA98-CE7FBF71D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1069</Words>
  <Characters>6095</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4</cp:revision>
  <cp:lastPrinted>1899-12-31T23:00:00Z</cp:lastPrinted>
  <dcterms:created xsi:type="dcterms:W3CDTF">2019-02-14T14:29:00Z</dcterms:created>
  <dcterms:modified xsi:type="dcterms:W3CDTF">2019-02-18T16:48:00Z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